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879FB5" w14:textId="45F764E8" w:rsidR="0023397A" w:rsidRDefault="0023397A" w:rsidP="006E04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TSG/WGRef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 w:rsidR="00CA7C6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MtgSeq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125</w:t>
      </w:r>
      <w:r w:rsidR="00CA7C6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A7C6B">
        <w:rPr>
          <w:b/>
          <w:i/>
          <w:noProof/>
          <w:sz w:val="28"/>
        </w:rPr>
        <w:fldChar w:fldCharType="begin"/>
      </w:r>
      <w:r w:rsidR="00CA7C6B">
        <w:rPr>
          <w:b/>
          <w:i/>
          <w:noProof/>
          <w:sz w:val="28"/>
        </w:rPr>
        <w:instrText xml:space="preserve"> DOCPROPERTY  Tdoc#  \* MERGEFORMAT </w:instrText>
      </w:r>
      <w:r w:rsidR="00CA7C6B"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C3-225</w:t>
      </w:r>
      <w:r w:rsidR="009A29C3">
        <w:rPr>
          <w:b/>
          <w:i/>
          <w:noProof/>
          <w:sz w:val="28"/>
        </w:rPr>
        <w:t>428</w:t>
      </w:r>
      <w:r w:rsidR="00CA7C6B">
        <w:rPr>
          <w:b/>
          <w:i/>
          <w:noProof/>
          <w:sz w:val="28"/>
        </w:rPr>
        <w:fldChar w:fldCharType="end"/>
      </w:r>
    </w:p>
    <w:p w14:paraId="2406A5BE" w14:textId="77777777" w:rsidR="0023397A" w:rsidRDefault="0023397A" w:rsidP="0023397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Toulouse, France, 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StartDate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</w:t>
      </w:r>
      <w:r w:rsidR="00CA7C6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EndDate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</w:t>
      </w:r>
      <w:r w:rsidR="00CA7C6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November,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bookmarkStart w:id="0" w:name="_GoBack" w:colFirst="3" w:colLast="3"/>
          </w:p>
        </w:tc>
        <w:tc>
          <w:tcPr>
            <w:tcW w:w="1559" w:type="dxa"/>
            <w:shd w:val="pct30" w:color="FFFF00" w:fill="auto"/>
          </w:tcPr>
          <w:p w14:paraId="52508B66" w14:textId="632BBEAA" w:rsidR="001E41F3" w:rsidRPr="00410371" w:rsidRDefault="00652A05" w:rsidP="00EE72A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E79D30" w:rsidR="001E41F3" w:rsidRPr="009A29C3" w:rsidRDefault="009A29C3" w:rsidP="009216A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A29C3">
              <w:rPr>
                <w:b/>
                <w:noProof/>
                <w:sz w:val="28"/>
              </w:rPr>
              <w:t>0268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BF0802" w:rsidR="001E41F3" w:rsidRPr="00410371" w:rsidRDefault="000742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7423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197643" w:rsidR="001E41F3" w:rsidRPr="00410371" w:rsidRDefault="00E10048" w:rsidP="00084D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1</w:t>
            </w:r>
            <w:r w:rsidR="009216AF">
              <w:rPr>
                <w:b/>
                <w:noProof/>
                <w:sz w:val="28"/>
              </w:rPr>
              <w:t>5</w:t>
            </w:r>
            <w:r w:rsidR="00D94F7E">
              <w:rPr>
                <w:b/>
                <w:noProof/>
                <w:sz w:val="28"/>
              </w:rPr>
              <w:t>.</w:t>
            </w:r>
            <w:r w:rsidR="009216AF">
              <w:rPr>
                <w:b/>
                <w:noProof/>
                <w:sz w:val="28"/>
              </w:rPr>
              <w:t>1</w:t>
            </w:r>
            <w:r w:rsidR="00DA3C7F">
              <w:rPr>
                <w:b/>
                <w:noProof/>
                <w:sz w:val="28"/>
              </w:rPr>
              <w:t>1</w:t>
            </w:r>
            <w:r w:rsidR="00D94F7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bookmarkEnd w:id="0"/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B8D69C" w:rsidR="00F25D98" w:rsidRDefault="00860CD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0F2E28" w:rsidR="001E41F3" w:rsidRDefault="00237B6A" w:rsidP="005209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Corrections on </w:t>
            </w:r>
            <w:r w:rsidR="00A43C69" w:rsidRPr="00A43C69">
              <w:rPr>
                <w:noProof/>
                <w:lang w:eastAsia="zh-CN"/>
              </w:rPr>
              <w:t xml:space="preserve">Enumeration </w:t>
            </w:r>
            <w:r w:rsidR="00DA5214">
              <w:rPr>
                <w:noProof/>
                <w:lang w:eastAsia="zh-CN"/>
              </w:rPr>
              <w:t>Protocol</w:t>
            </w:r>
            <w:r w:rsidR="00A43C69" w:rsidRPr="00A43C69">
              <w:rPr>
                <w:noProof/>
                <w:lang w:eastAsia="zh-CN"/>
              </w:rPr>
              <w:t xml:space="preserve"> </w:t>
            </w:r>
            <w:r w:rsidR="00523023">
              <w:rPr>
                <w:noProof/>
                <w:lang w:eastAsia="zh-CN"/>
              </w:rPr>
              <w:t xml:space="preserve">for </w:t>
            </w:r>
            <w:proofErr w:type="spellStart"/>
            <w:r w:rsidR="00A43C69">
              <w:t>CAPIF_Publish_Service_API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2806D" w:rsidR="001E41F3" w:rsidRDefault="00074235" w:rsidP="00B2076E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3A89F9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4701F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FBBF0F" w:rsidR="001E41F3" w:rsidRDefault="00A47F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CAPIF-CT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0398AB" w:rsidR="001E41F3" w:rsidRDefault="00D94F7E" w:rsidP="00B20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2022-</w:t>
            </w:r>
            <w:r w:rsidR="00EE72A0">
              <w:rPr>
                <w:noProof/>
              </w:rPr>
              <w:t>1</w:t>
            </w:r>
            <w:r w:rsidR="004637ED">
              <w:rPr>
                <w:noProof/>
              </w:rPr>
              <w:t>1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4637ED">
              <w:rPr>
                <w:noProof/>
              </w:rPr>
              <w:t>0</w:t>
            </w:r>
            <w:r w:rsidR="00A47F71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E1227F" w:rsidR="001E41F3" w:rsidRDefault="00D94F7E" w:rsidP="00D94F7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C4EB3D" w:rsidR="001E41F3" w:rsidRDefault="00D94F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A47F71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61DA4E" w:rsidR="001E41F3" w:rsidRDefault="00F10D4B" w:rsidP="00F8191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</w:t>
            </w:r>
            <w:proofErr w:type="spellStart"/>
            <w:r w:rsidR="00A43C69">
              <w:t>CAPIF_Publish_Service_API</w:t>
            </w:r>
            <w:proofErr w:type="spellEnd"/>
            <w:r>
              <w:rPr>
                <w:noProof/>
                <w:lang w:eastAsia="zh-CN"/>
              </w:rPr>
              <w:t>, t</w:t>
            </w:r>
            <w:r w:rsidR="00A13633">
              <w:rPr>
                <w:noProof/>
                <w:lang w:eastAsia="zh-CN"/>
              </w:rPr>
              <w:t>he</w:t>
            </w:r>
            <w:r w:rsidR="00F81916">
              <w:rPr>
                <w:noProof/>
                <w:lang w:eastAsia="zh-CN"/>
              </w:rPr>
              <w:t xml:space="preserve"> </w:t>
            </w:r>
            <w:r w:rsidR="00A43C69">
              <w:rPr>
                <w:noProof/>
                <w:lang w:eastAsia="zh-CN"/>
              </w:rPr>
              <w:t>e</w:t>
            </w:r>
            <w:r w:rsidR="00A43C69" w:rsidRPr="00A43C69">
              <w:rPr>
                <w:noProof/>
                <w:lang w:eastAsia="zh-CN"/>
              </w:rPr>
              <w:t xml:space="preserve">numeration value </w:t>
            </w:r>
            <w:r>
              <w:rPr>
                <w:noProof/>
                <w:lang w:eastAsia="zh-CN"/>
              </w:rPr>
              <w:t xml:space="preserve">for </w:t>
            </w:r>
            <w:r w:rsidR="00A43C69">
              <w:rPr>
                <w:lang w:eastAsia="zh-CN"/>
              </w:rPr>
              <w:t>"</w:t>
            </w:r>
            <w:r w:rsidR="00A43C69">
              <w:t>Protocol</w:t>
            </w:r>
            <w:r w:rsidR="00A43C69">
              <w:rPr>
                <w:lang w:eastAsia="zh-CN"/>
              </w:rPr>
              <w:t>"</w:t>
            </w:r>
            <w:r>
              <w:rPr>
                <w:noProof/>
                <w:lang w:eastAsia="zh-CN"/>
              </w:rPr>
              <w:t xml:space="preserve"> </w:t>
            </w:r>
            <w:r w:rsidR="00A43C69">
              <w:rPr>
                <w:noProof/>
                <w:lang w:eastAsia="zh-CN"/>
              </w:rPr>
              <w:t>e</w:t>
            </w:r>
            <w:r w:rsidR="00A43C69" w:rsidRPr="00A43C69">
              <w:rPr>
                <w:noProof/>
                <w:lang w:eastAsia="zh-CN"/>
              </w:rPr>
              <w:t>numeration</w:t>
            </w:r>
            <w:r>
              <w:rPr>
                <w:noProof/>
                <w:lang w:eastAsia="zh-CN"/>
              </w:rPr>
              <w:t xml:space="preserve"> is </w:t>
            </w:r>
            <w:r>
              <w:rPr>
                <w:lang w:eastAsia="zh-CN"/>
              </w:rPr>
              <w:t>"</w:t>
            </w:r>
            <w:r w:rsidR="00A43C69">
              <w:rPr>
                <w:lang w:eastAsia="zh-CN"/>
              </w:rPr>
              <w:t>HTTP_2</w:t>
            </w:r>
            <w:r>
              <w:rPr>
                <w:lang w:eastAsia="zh-CN"/>
              </w:rPr>
              <w:t xml:space="preserve">" in the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 xml:space="preserve"> file, however, in clause</w:t>
            </w:r>
            <w:r>
              <w:rPr>
                <w:lang w:val="en-US" w:eastAsia="zh-CN"/>
              </w:rPr>
              <w:t> 8.</w:t>
            </w:r>
            <w:r w:rsidR="00A43C69">
              <w:rPr>
                <w:lang w:val="en-US" w:eastAsia="zh-CN"/>
              </w:rPr>
              <w:t>2.4.3.3</w:t>
            </w:r>
            <w:r>
              <w:rPr>
                <w:lang w:val="en-US" w:eastAsia="zh-CN"/>
              </w:rPr>
              <w:t xml:space="preserve">, the </w:t>
            </w:r>
            <w:r w:rsidR="00A43C69">
              <w:rPr>
                <w:noProof/>
                <w:lang w:eastAsia="zh-CN"/>
              </w:rPr>
              <w:t>e</w:t>
            </w:r>
            <w:r w:rsidR="00A43C69" w:rsidRPr="00A43C69">
              <w:rPr>
                <w:noProof/>
                <w:lang w:eastAsia="zh-CN"/>
              </w:rPr>
              <w:t>numeration</w:t>
            </w:r>
            <w:r w:rsidR="00A43C69">
              <w:rPr>
                <w:lang w:val="en-US" w:eastAsia="zh-CN"/>
              </w:rPr>
              <w:t xml:space="preserve"> value </w:t>
            </w:r>
            <w:r>
              <w:rPr>
                <w:lang w:val="en-US" w:eastAsia="zh-CN"/>
              </w:rPr>
              <w:t>is incorrect.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49C6F2" w:rsidR="00241254" w:rsidRDefault="00F81916" w:rsidP="00F819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 the </w:t>
            </w:r>
            <w:r w:rsidR="00A43C69">
              <w:rPr>
                <w:noProof/>
                <w:lang w:eastAsia="zh-CN"/>
              </w:rPr>
              <w:t>e</w:t>
            </w:r>
            <w:r w:rsidR="00A43C69" w:rsidRPr="00A43C69">
              <w:rPr>
                <w:noProof/>
                <w:lang w:eastAsia="zh-CN"/>
              </w:rPr>
              <w:t>numeration</w:t>
            </w:r>
            <w:r w:rsidR="00A43C69">
              <w:rPr>
                <w:lang w:val="en-US" w:eastAsia="zh-CN"/>
              </w:rPr>
              <w:t xml:space="preserve"> value </w:t>
            </w:r>
            <w:r w:rsidR="00351C4F">
              <w:rPr>
                <w:lang w:eastAsia="zh-CN"/>
              </w:rPr>
              <w:t>"</w:t>
            </w:r>
            <w:r w:rsidR="00A43C69">
              <w:rPr>
                <w:lang w:eastAsia="zh-CN"/>
              </w:rPr>
              <w:t>HTTP2"</w:t>
            </w:r>
            <w:r w:rsidR="00351C4F">
              <w:rPr>
                <w:lang w:eastAsia="zh-CN"/>
              </w:rPr>
              <w:t xml:space="preserve"> </w:t>
            </w:r>
            <w:r w:rsidR="00D16922">
              <w:rPr>
                <w:noProof/>
              </w:rPr>
              <w:t xml:space="preserve">to </w:t>
            </w:r>
            <w:r w:rsidR="00E752F7">
              <w:rPr>
                <w:lang w:eastAsia="zh-CN"/>
              </w:rPr>
              <w:t>"</w:t>
            </w:r>
            <w:r w:rsidR="00A43C69">
              <w:rPr>
                <w:lang w:eastAsia="zh-CN"/>
              </w:rPr>
              <w:t>HTTP_2"</w:t>
            </w:r>
            <w:r w:rsidR="00F10D4B">
              <w:rPr>
                <w:lang w:eastAsia="zh-CN"/>
              </w:rPr>
              <w:t xml:space="preserve"> in clause</w:t>
            </w:r>
            <w:r w:rsidR="00F10D4B">
              <w:rPr>
                <w:lang w:val="en-US" w:eastAsia="zh-CN"/>
              </w:rPr>
              <w:t> </w:t>
            </w:r>
            <w:r w:rsidR="00B40817">
              <w:rPr>
                <w:lang w:val="en-US" w:eastAsia="zh-CN"/>
              </w:rPr>
              <w:t>8.2.4.3.3</w:t>
            </w:r>
            <w:r w:rsidR="00E752F7">
              <w:rPr>
                <w:lang w:eastAsia="zh-CN"/>
              </w:rPr>
              <w:t xml:space="preserve"> </w:t>
            </w:r>
            <w:r w:rsidR="008A58D7">
              <w:rPr>
                <w:rFonts w:hint="eastAsia"/>
                <w:lang w:eastAsia="zh-CN"/>
              </w:rPr>
              <w:t>to</w:t>
            </w:r>
            <w:r w:rsidR="008A58D7">
              <w:rPr>
                <w:lang w:eastAsia="zh-CN"/>
              </w:rPr>
              <w:t xml:space="preserve"> </w:t>
            </w:r>
            <w:r w:rsidR="00D16922">
              <w:rPr>
                <w:noProof/>
              </w:rPr>
              <w:t>align with OpenAPI</w:t>
            </w:r>
            <w:r w:rsidR="00F10D4B">
              <w:rPr>
                <w:noProof/>
              </w:rPr>
              <w:t xml:space="preserve"> file</w:t>
            </w:r>
            <w:r w:rsidR="00D16922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79F799" w:rsidR="001E41F3" w:rsidRDefault="00F81916" w:rsidP="00F8191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Cs/>
              </w:rPr>
              <w:t>Incorrect</w:t>
            </w:r>
            <w:r w:rsidR="00623768">
              <w:rPr>
                <w:bCs/>
              </w:rPr>
              <w:t xml:space="preserve"> </w:t>
            </w:r>
            <w:r w:rsidR="00E868FE">
              <w:rPr>
                <w:noProof/>
                <w:lang w:eastAsia="zh-CN"/>
              </w:rPr>
              <w:t>e</w:t>
            </w:r>
            <w:r w:rsidR="00E868FE" w:rsidRPr="00A43C69">
              <w:rPr>
                <w:noProof/>
                <w:lang w:eastAsia="zh-CN"/>
              </w:rPr>
              <w:t>numeration</w:t>
            </w:r>
            <w:r w:rsidR="00E868FE">
              <w:rPr>
                <w:lang w:val="en-US" w:eastAsia="zh-CN"/>
              </w:rPr>
              <w:t xml:space="preserve"> value </w:t>
            </w:r>
            <w:r w:rsidR="0088093A">
              <w:rPr>
                <w:bCs/>
              </w:rPr>
              <w:t xml:space="preserve">and misalignment with the </w:t>
            </w:r>
            <w:proofErr w:type="spellStart"/>
            <w:r w:rsidR="0088093A">
              <w:rPr>
                <w:bCs/>
              </w:rPr>
              <w:t>OpenAPI</w:t>
            </w:r>
            <w:proofErr w:type="spellEnd"/>
            <w:r w:rsidR="0088093A">
              <w:rPr>
                <w:bCs/>
              </w:rPr>
              <w:t xml:space="preserve"> file</w:t>
            </w:r>
            <w:r w:rsidR="00BC03A4">
              <w:rPr>
                <w:bCs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8A5C0A" w:rsidR="001E41F3" w:rsidRDefault="00411A7F" w:rsidP="00B950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</w:t>
            </w:r>
            <w:r w:rsidR="00A43C69">
              <w:rPr>
                <w:noProof/>
                <w:lang w:eastAsia="zh-CN"/>
              </w:rPr>
              <w:t>2.4.3.3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0DD8F7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4961B6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363ED5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B8B828D" w:rsidR="001E41F3" w:rsidRDefault="00B95070">
            <w:pPr>
              <w:pStyle w:val="CRCoverPage"/>
              <w:spacing w:after="0"/>
              <w:ind w:left="100"/>
              <w:rPr>
                <w:noProof/>
              </w:rPr>
            </w:pPr>
            <w:r w:rsidRPr="00357FA8">
              <w:rPr>
                <w:noProof/>
                <w:lang w:eastAsia="zh-CN"/>
              </w:rPr>
              <w:t xml:space="preserve">This CR </w:t>
            </w:r>
            <w:r w:rsidR="006006A0">
              <w:rPr>
                <w:noProof/>
                <w:lang w:eastAsia="zh-CN"/>
              </w:rPr>
              <w:t>does not impact the OpenAPI file</w:t>
            </w:r>
            <w:r w:rsidRPr="00357FA8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F272C0D" w14:textId="77777777" w:rsidR="00A43C69" w:rsidRDefault="00A43C69" w:rsidP="00A43C69">
      <w:pPr>
        <w:pStyle w:val="50"/>
      </w:pPr>
      <w:bookmarkStart w:id="2" w:name="_Toc43217078"/>
      <w:bookmarkStart w:id="3" w:name="_Toc45191779"/>
      <w:bookmarkStart w:id="4" w:name="_Toc51190487"/>
      <w:bookmarkStart w:id="5" w:name="_Toc51760305"/>
      <w:bookmarkStart w:id="6" w:name="_Toc59014871"/>
      <w:bookmarkStart w:id="7" w:name="_Toc98175589"/>
      <w:bookmarkStart w:id="8" w:name="_Toc104486393"/>
      <w:bookmarkStart w:id="9" w:name="_Toc114212276"/>
      <w:bookmarkStart w:id="10" w:name="_Toc88667624"/>
      <w:bookmarkStart w:id="11" w:name="_Toc90655909"/>
      <w:bookmarkStart w:id="12" w:name="_Toc94064292"/>
      <w:bookmarkStart w:id="13" w:name="_Toc98233677"/>
      <w:bookmarkStart w:id="14" w:name="_Toc101244453"/>
      <w:bookmarkStart w:id="15" w:name="_Toc104539046"/>
      <w:r>
        <w:t>8.2.4.3.3</w:t>
      </w:r>
      <w:r>
        <w:tab/>
        <w:t>Enumeration: Protocol</w:t>
      </w:r>
      <w:bookmarkEnd w:id="2"/>
      <w:bookmarkEnd w:id="3"/>
      <w:bookmarkEnd w:id="4"/>
      <w:bookmarkEnd w:id="5"/>
      <w:bookmarkEnd w:id="6"/>
      <w:bookmarkEnd w:id="7"/>
      <w:bookmarkEnd w:id="8"/>
    </w:p>
    <w:p w14:paraId="2CD1CA5D" w14:textId="77777777" w:rsidR="00A43C69" w:rsidRDefault="00A43C69" w:rsidP="00A43C69">
      <w:pPr>
        <w:pStyle w:val="TH"/>
      </w:pPr>
      <w:r>
        <w:t>Table 8.2.4.3.3-1: Enumeration Protocol</w:t>
      </w:r>
    </w:p>
    <w:tbl>
      <w:tblPr>
        <w:tblW w:w="4995" w:type="pct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21"/>
        <w:gridCol w:w="4105"/>
        <w:gridCol w:w="2483"/>
      </w:tblGrid>
      <w:tr w:rsidR="00A43C69" w14:paraId="185F2D1E" w14:textId="77777777" w:rsidTr="001E5563">
        <w:tc>
          <w:tcPr>
            <w:tcW w:w="15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4D0AE2" w14:textId="77777777" w:rsidR="00A43C69" w:rsidRDefault="00A43C69" w:rsidP="001E5563">
            <w:pPr>
              <w:pStyle w:val="TAH"/>
            </w:pPr>
            <w:r>
              <w:t>Enumeration value</w:t>
            </w:r>
          </w:p>
        </w:tc>
        <w:tc>
          <w:tcPr>
            <w:tcW w:w="21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A74350" w14:textId="77777777" w:rsidR="00A43C69" w:rsidRDefault="00A43C69" w:rsidP="001E5563">
            <w:pPr>
              <w:pStyle w:val="TAH"/>
            </w:pPr>
            <w:r>
              <w:t>Description</w:t>
            </w:r>
          </w:p>
        </w:tc>
        <w:tc>
          <w:tcPr>
            <w:tcW w:w="12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78CE2B47" w14:textId="77777777" w:rsidR="00A43C69" w:rsidRDefault="00A43C69" w:rsidP="001E5563">
            <w:pPr>
              <w:pStyle w:val="TAH"/>
            </w:pPr>
            <w:r>
              <w:t>Applicability</w:t>
            </w:r>
          </w:p>
        </w:tc>
      </w:tr>
      <w:tr w:rsidR="00A43C69" w14:paraId="1545426A" w14:textId="77777777" w:rsidTr="001E5563">
        <w:tc>
          <w:tcPr>
            <w:tcW w:w="15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52A826" w14:textId="77777777" w:rsidR="00A43C69" w:rsidRDefault="00A43C69" w:rsidP="001E5563">
            <w:pPr>
              <w:pStyle w:val="TAL"/>
            </w:pPr>
            <w:r>
              <w:t>HTTP_1_1</w:t>
            </w:r>
          </w:p>
        </w:tc>
        <w:tc>
          <w:tcPr>
            <w:tcW w:w="21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981E2" w14:textId="77777777" w:rsidR="00A43C69" w:rsidRDefault="00A43C69" w:rsidP="001E5563">
            <w:pPr>
              <w:pStyle w:val="TAL"/>
            </w:pPr>
            <w:r>
              <w:t>HTTP version 1.1</w:t>
            </w:r>
          </w:p>
        </w:tc>
        <w:tc>
          <w:tcPr>
            <w:tcW w:w="12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3C8B144" w14:textId="77777777" w:rsidR="00A43C69" w:rsidRDefault="00A43C69" w:rsidP="001E5563">
            <w:pPr>
              <w:pStyle w:val="TAL"/>
            </w:pPr>
          </w:p>
        </w:tc>
      </w:tr>
      <w:tr w:rsidR="00A43C69" w14:paraId="55DC761F" w14:textId="77777777" w:rsidTr="001E5563">
        <w:tc>
          <w:tcPr>
            <w:tcW w:w="15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1A5A4" w14:textId="4117B922" w:rsidR="00A43C69" w:rsidRDefault="00A43C69" w:rsidP="001E5563">
            <w:pPr>
              <w:pStyle w:val="TAL"/>
            </w:pPr>
            <w:r>
              <w:t>HTTP</w:t>
            </w:r>
            <w:ins w:id="16" w:author="Huawei" w:date="2022-11-04T15:00:00Z">
              <w:r>
                <w:t>_</w:t>
              </w:r>
            </w:ins>
            <w:r>
              <w:t>2</w:t>
            </w:r>
          </w:p>
        </w:tc>
        <w:tc>
          <w:tcPr>
            <w:tcW w:w="21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C42D8" w14:textId="77777777" w:rsidR="00A43C69" w:rsidRDefault="00A43C69" w:rsidP="001E5563">
            <w:pPr>
              <w:pStyle w:val="TAL"/>
            </w:pPr>
            <w:r>
              <w:t>HTTP version 2</w:t>
            </w:r>
          </w:p>
        </w:tc>
        <w:tc>
          <w:tcPr>
            <w:tcW w:w="12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66D3022" w14:textId="77777777" w:rsidR="00A43C69" w:rsidRDefault="00A43C69" w:rsidP="001E5563">
            <w:pPr>
              <w:pStyle w:val="TAL"/>
            </w:pPr>
          </w:p>
        </w:tc>
      </w:tr>
      <w:bookmarkEnd w:id="9"/>
    </w:tbl>
    <w:p w14:paraId="22CBEC22" w14:textId="77777777" w:rsidR="00D74181" w:rsidRPr="00CF0EDC" w:rsidRDefault="00D74181" w:rsidP="00D74181"/>
    <w:p w14:paraId="1468B6B2" w14:textId="118437CE" w:rsidR="0036268F" w:rsidRPr="00B2076E" w:rsidRDefault="00B2076E" w:rsidP="00B207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</w:t>
      </w:r>
      <w:r w:rsidR="00132363" w:rsidRPr="00D96F8C">
        <w:rPr>
          <w:noProof/>
          <w:color w:val="0000FF"/>
          <w:sz w:val="28"/>
          <w:szCs w:val="28"/>
        </w:rPr>
        <w:t>*</w:t>
      </w:r>
      <w:r w:rsidRPr="00D96F8C">
        <w:rPr>
          <w:noProof/>
          <w:color w:val="0000FF"/>
          <w:sz w:val="28"/>
          <w:szCs w:val="28"/>
        </w:rPr>
        <w:t xml:space="preserve"> End of Changes ***</w:t>
      </w:r>
      <w:bookmarkEnd w:id="10"/>
      <w:bookmarkEnd w:id="11"/>
      <w:bookmarkEnd w:id="12"/>
      <w:bookmarkEnd w:id="13"/>
      <w:bookmarkEnd w:id="14"/>
      <w:bookmarkEnd w:id="15"/>
    </w:p>
    <w:sectPr w:rsidR="0036268F" w:rsidRPr="00B207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32A86E" w14:textId="77777777" w:rsidR="00FF1B36" w:rsidRDefault="00FF1B36">
      <w:r>
        <w:separator/>
      </w:r>
    </w:p>
  </w:endnote>
  <w:endnote w:type="continuationSeparator" w:id="0">
    <w:p w14:paraId="03D16A19" w14:textId="77777777" w:rsidR="00FF1B36" w:rsidRDefault="00FF1B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3F8C99" w14:textId="77777777" w:rsidR="00FF1B36" w:rsidRDefault="00FF1B36">
      <w:r>
        <w:separator/>
      </w:r>
    </w:p>
  </w:footnote>
  <w:footnote w:type="continuationSeparator" w:id="0">
    <w:p w14:paraId="613E4D93" w14:textId="77777777" w:rsidR="00FF1B36" w:rsidRDefault="00FF1B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8831F2F"/>
    <w:multiLevelType w:val="hybridMultilevel"/>
    <w:tmpl w:val="4F5CE670"/>
    <w:lvl w:ilvl="0" w:tplc="5D0E4416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35B"/>
    <w:rsid w:val="00022E4A"/>
    <w:rsid w:val="00025EE2"/>
    <w:rsid w:val="00033DB6"/>
    <w:rsid w:val="00074235"/>
    <w:rsid w:val="00084D9A"/>
    <w:rsid w:val="00086B52"/>
    <w:rsid w:val="00095F6B"/>
    <w:rsid w:val="000A6394"/>
    <w:rsid w:val="000B7FED"/>
    <w:rsid w:val="000C038A"/>
    <w:rsid w:val="000C6598"/>
    <w:rsid w:val="000D44B3"/>
    <w:rsid w:val="000E108C"/>
    <w:rsid w:val="00122522"/>
    <w:rsid w:val="00132363"/>
    <w:rsid w:val="00133C69"/>
    <w:rsid w:val="00142407"/>
    <w:rsid w:val="00145D43"/>
    <w:rsid w:val="001574B5"/>
    <w:rsid w:val="00162C95"/>
    <w:rsid w:val="00192C46"/>
    <w:rsid w:val="00194DFA"/>
    <w:rsid w:val="001A08B3"/>
    <w:rsid w:val="001A7B60"/>
    <w:rsid w:val="001B52F0"/>
    <w:rsid w:val="001B7A65"/>
    <w:rsid w:val="001E41F3"/>
    <w:rsid w:val="0023397A"/>
    <w:rsid w:val="00237B6A"/>
    <w:rsid w:val="00241254"/>
    <w:rsid w:val="00250BC1"/>
    <w:rsid w:val="0026004D"/>
    <w:rsid w:val="002640DD"/>
    <w:rsid w:val="002675DA"/>
    <w:rsid w:val="00275D12"/>
    <w:rsid w:val="00284FEB"/>
    <w:rsid w:val="002860C4"/>
    <w:rsid w:val="002B5741"/>
    <w:rsid w:val="002D6387"/>
    <w:rsid w:val="002E472E"/>
    <w:rsid w:val="00305409"/>
    <w:rsid w:val="00320C6D"/>
    <w:rsid w:val="00351C4F"/>
    <w:rsid w:val="003609EF"/>
    <w:rsid w:val="0036231A"/>
    <w:rsid w:val="0036268F"/>
    <w:rsid w:val="00374DD4"/>
    <w:rsid w:val="003A426D"/>
    <w:rsid w:val="003E1A36"/>
    <w:rsid w:val="00407BDA"/>
    <w:rsid w:val="00410371"/>
    <w:rsid w:val="00411A7F"/>
    <w:rsid w:val="004133FF"/>
    <w:rsid w:val="004242F1"/>
    <w:rsid w:val="00453FC3"/>
    <w:rsid w:val="004635C4"/>
    <w:rsid w:val="004637ED"/>
    <w:rsid w:val="004701F1"/>
    <w:rsid w:val="00493ECC"/>
    <w:rsid w:val="004B75B7"/>
    <w:rsid w:val="004C105B"/>
    <w:rsid w:val="004F01C9"/>
    <w:rsid w:val="00503582"/>
    <w:rsid w:val="005141D9"/>
    <w:rsid w:val="0051580D"/>
    <w:rsid w:val="00520968"/>
    <w:rsid w:val="005229B6"/>
    <w:rsid w:val="00523023"/>
    <w:rsid w:val="00547111"/>
    <w:rsid w:val="00555014"/>
    <w:rsid w:val="00592B9A"/>
    <w:rsid w:val="00592D74"/>
    <w:rsid w:val="00593444"/>
    <w:rsid w:val="005E1F83"/>
    <w:rsid w:val="005E2C44"/>
    <w:rsid w:val="005F7C44"/>
    <w:rsid w:val="006006A0"/>
    <w:rsid w:val="00621188"/>
    <w:rsid w:val="00623768"/>
    <w:rsid w:val="006257ED"/>
    <w:rsid w:val="00634D2C"/>
    <w:rsid w:val="006529D3"/>
    <w:rsid w:val="00652A05"/>
    <w:rsid w:val="00653DE4"/>
    <w:rsid w:val="00665C47"/>
    <w:rsid w:val="00691969"/>
    <w:rsid w:val="00695808"/>
    <w:rsid w:val="006B04BC"/>
    <w:rsid w:val="006B4679"/>
    <w:rsid w:val="006B46FB"/>
    <w:rsid w:val="006E21FB"/>
    <w:rsid w:val="006E55F5"/>
    <w:rsid w:val="0070463A"/>
    <w:rsid w:val="00715F78"/>
    <w:rsid w:val="00722634"/>
    <w:rsid w:val="007276E1"/>
    <w:rsid w:val="00773B8C"/>
    <w:rsid w:val="007828EA"/>
    <w:rsid w:val="0079132A"/>
    <w:rsid w:val="00792342"/>
    <w:rsid w:val="007977A8"/>
    <w:rsid w:val="007B1651"/>
    <w:rsid w:val="007B512A"/>
    <w:rsid w:val="007C2097"/>
    <w:rsid w:val="007C425A"/>
    <w:rsid w:val="007C5269"/>
    <w:rsid w:val="007D6A07"/>
    <w:rsid w:val="007E5B67"/>
    <w:rsid w:val="007F7259"/>
    <w:rsid w:val="008040A8"/>
    <w:rsid w:val="008279FA"/>
    <w:rsid w:val="008317D4"/>
    <w:rsid w:val="008376CA"/>
    <w:rsid w:val="00860CD6"/>
    <w:rsid w:val="008626E7"/>
    <w:rsid w:val="00870EE7"/>
    <w:rsid w:val="0088093A"/>
    <w:rsid w:val="008863B9"/>
    <w:rsid w:val="008966AB"/>
    <w:rsid w:val="00897FD4"/>
    <w:rsid w:val="008A45A6"/>
    <w:rsid w:val="008A58D7"/>
    <w:rsid w:val="008C1E84"/>
    <w:rsid w:val="008C3DD0"/>
    <w:rsid w:val="008D3CCC"/>
    <w:rsid w:val="008E4036"/>
    <w:rsid w:val="008F1038"/>
    <w:rsid w:val="008F3789"/>
    <w:rsid w:val="008F686C"/>
    <w:rsid w:val="009148DE"/>
    <w:rsid w:val="009216AF"/>
    <w:rsid w:val="009220FB"/>
    <w:rsid w:val="00925C50"/>
    <w:rsid w:val="00941E30"/>
    <w:rsid w:val="00946839"/>
    <w:rsid w:val="009777D9"/>
    <w:rsid w:val="00990A5F"/>
    <w:rsid w:val="00991B88"/>
    <w:rsid w:val="00991DCF"/>
    <w:rsid w:val="009A29C3"/>
    <w:rsid w:val="009A5753"/>
    <w:rsid w:val="009A579D"/>
    <w:rsid w:val="009A60B2"/>
    <w:rsid w:val="009B0415"/>
    <w:rsid w:val="009B0F33"/>
    <w:rsid w:val="009B2B3B"/>
    <w:rsid w:val="009B6B19"/>
    <w:rsid w:val="009B6EA9"/>
    <w:rsid w:val="009E3297"/>
    <w:rsid w:val="009F27E9"/>
    <w:rsid w:val="009F734F"/>
    <w:rsid w:val="00A076C4"/>
    <w:rsid w:val="00A13633"/>
    <w:rsid w:val="00A20587"/>
    <w:rsid w:val="00A246B6"/>
    <w:rsid w:val="00A350A4"/>
    <w:rsid w:val="00A43C69"/>
    <w:rsid w:val="00A43FE8"/>
    <w:rsid w:val="00A47E70"/>
    <w:rsid w:val="00A47F71"/>
    <w:rsid w:val="00A50CF0"/>
    <w:rsid w:val="00A57351"/>
    <w:rsid w:val="00A61AE6"/>
    <w:rsid w:val="00A75662"/>
    <w:rsid w:val="00A7633E"/>
    <w:rsid w:val="00A7671C"/>
    <w:rsid w:val="00A77855"/>
    <w:rsid w:val="00AA2CBC"/>
    <w:rsid w:val="00AA36D4"/>
    <w:rsid w:val="00AC5820"/>
    <w:rsid w:val="00AD1B6F"/>
    <w:rsid w:val="00AD1CD8"/>
    <w:rsid w:val="00B2076E"/>
    <w:rsid w:val="00B211B4"/>
    <w:rsid w:val="00B258BB"/>
    <w:rsid w:val="00B40817"/>
    <w:rsid w:val="00B408A2"/>
    <w:rsid w:val="00B67B97"/>
    <w:rsid w:val="00B74F09"/>
    <w:rsid w:val="00B90DF2"/>
    <w:rsid w:val="00B95070"/>
    <w:rsid w:val="00B968C8"/>
    <w:rsid w:val="00BA3EC5"/>
    <w:rsid w:val="00BA51D9"/>
    <w:rsid w:val="00BB0F19"/>
    <w:rsid w:val="00BB5DFC"/>
    <w:rsid w:val="00BC03A4"/>
    <w:rsid w:val="00BD279D"/>
    <w:rsid w:val="00BD283F"/>
    <w:rsid w:val="00BD6BB8"/>
    <w:rsid w:val="00BD7E7C"/>
    <w:rsid w:val="00BF4338"/>
    <w:rsid w:val="00BF7C5F"/>
    <w:rsid w:val="00C0580B"/>
    <w:rsid w:val="00C27A59"/>
    <w:rsid w:val="00C66BA2"/>
    <w:rsid w:val="00C83F5B"/>
    <w:rsid w:val="00C856F7"/>
    <w:rsid w:val="00C870F6"/>
    <w:rsid w:val="00C95985"/>
    <w:rsid w:val="00CA7C6B"/>
    <w:rsid w:val="00CB55BA"/>
    <w:rsid w:val="00CC5026"/>
    <w:rsid w:val="00CC5F68"/>
    <w:rsid w:val="00CC68D0"/>
    <w:rsid w:val="00CF0EDC"/>
    <w:rsid w:val="00CF5973"/>
    <w:rsid w:val="00CF7BC0"/>
    <w:rsid w:val="00D03F9A"/>
    <w:rsid w:val="00D06D51"/>
    <w:rsid w:val="00D16922"/>
    <w:rsid w:val="00D24991"/>
    <w:rsid w:val="00D346B4"/>
    <w:rsid w:val="00D375EB"/>
    <w:rsid w:val="00D50255"/>
    <w:rsid w:val="00D66520"/>
    <w:rsid w:val="00D74181"/>
    <w:rsid w:val="00D84AE9"/>
    <w:rsid w:val="00D87BAF"/>
    <w:rsid w:val="00D93AA1"/>
    <w:rsid w:val="00D94F7E"/>
    <w:rsid w:val="00DA3C7F"/>
    <w:rsid w:val="00DA5214"/>
    <w:rsid w:val="00DE34CF"/>
    <w:rsid w:val="00DE45E5"/>
    <w:rsid w:val="00E10048"/>
    <w:rsid w:val="00E100C6"/>
    <w:rsid w:val="00E13F3D"/>
    <w:rsid w:val="00E17010"/>
    <w:rsid w:val="00E34898"/>
    <w:rsid w:val="00E752F7"/>
    <w:rsid w:val="00E868FE"/>
    <w:rsid w:val="00E93A55"/>
    <w:rsid w:val="00EB09B7"/>
    <w:rsid w:val="00EC2AD8"/>
    <w:rsid w:val="00EE72A0"/>
    <w:rsid w:val="00EE7D7C"/>
    <w:rsid w:val="00EF69D5"/>
    <w:rsid w:val="00F10D4B"/>
    <w:rsid w:val="00F130F5"/>
    <w:rsid w:val="00F25D98"/>
    <w:rsid w:val="00F300FB"/>
    <w:rsid w:val="00F454BE"/>
    <w:rsid w:val="00F45763"/>
    <w:rsid w:val="00F74C58"/>
    <w:rsid w:val="00F75A1F"/>
    <w:rsid w:val="00F81916"/>
    <w:rsid w:val="00F8742D"/>
    <w:rsid w:val="00F9060E"/>
    <w:rsid w:val="00FA284D"/>
    <w:rsid w:val="00FB6386"/>
    <w:rsid w:val="00FE2FCC"/>
    <w:rsid w:val="00FF1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2">
    <w:name w:val="Bibliography"/>
    <w:basedOn w:val="a"/>
    <w:next w:val="a"/>
    <w:uiPriority w:val="37"/>
    <w:semiHidden/>
    <w:unhideWhenUsed/>
    <w:rsid w:val="00BD283F"/>
  </w:style>
  <w:style w:type="paragraph" w:styleId="af3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BD283F"/>
    <w:pPr>
      <w:spacing w:after="120"/>
    </w:pPr>
  </w:style>
  <w:style w:type="character" w:customStyle="1" w:styleId="af5">
    <w:name w:val="正文文本 字符"/>
    <w:basedOn w:val="a0"/>
    <w:link w:val="af4"/>
    <w:semiHidden/>
    <w:rsid w:val="00BD283F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BD283F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BD283F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BD283F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BD283F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BD283F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BD283F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BD283F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BD283F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BD283F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BD283F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BD283F"/>
  </w:style>
  <w:style w:type="character" w:customStyle="1" w:styleId="afe">
    <w:name w:val="日期 字符"/>
    <w:basedOn w:val="a0"/>
    <w:link w:val="afd"/>
    <w:rsid w:val="00BD283F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BD283F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BD283F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BD283F"/>
    <w:pPr>
      <w:spacing w:after="0"/>
    </w:pPr>
  </w:style>
  <w:style w:type="character" w:customStyle="1" w:styleId="aff2">
    <w:name w:val="尾注文本 字符"/>
    <w:basedOn w:val="a0"/>
    <w:link w:val="aff1"/>
    <w:semiHidden/>
    <w:rsid w:val="00BD283F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BD283F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a">
    <w:name w:val="macro"/>
    <w:link w:val="affb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BD283F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BD283F"/>
    <w:rPr>
      <w:sz w:val="24"/>
      <w:szCs w:val="24"/>
    </w:rPr>
  </w:style>
  <w:style w:type="paragraph" w:styleId="afff0">
    <w:name w:val="Normal Indent"/>
    <w:basedOn w:val="a"/>
    <w:semiHidden/>
    <w:unhideWhenUsed/>
    <w:rsid w:val="00BD283F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BD283F"/>
    <w:pPr>
      <w:spacing w:after="0"/>
    </w:pPr>
  </w:style>
  <w:style w:type="character" w:customStyle="1" w:styleId="afff2">
    <w:name w:val="注释标题 字符"/>
    <w:basedOn w:val="a0"/>
    <w:link w:val="afff1"/>
    <w:semiHidden/>
    <w:rsid w:val="00BD283F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BD283F"/>
  </w:style>
  <w:style w:type="character" w:customStyle="1" w:styleId="afff8">
    <w:name w:val="称呼 字符"/>
    <w:basedOn w:val="a0"/>
    <w:link w:val="afff7"/>
    <w:rsid w:val="00BD283F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BD283F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BD283F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ff">
    <w:name w:val="Title"/>
    <w:basedOn w:val="a"/>
    <w:next w:val="a"/>
    <w:link w:val="affff0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991DC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91DC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91DC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91DC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91DCF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rsid w:val="00C27A59"/>
    <w:rPr>
      <w:rFonts w:eastAsia="等线"/>
      <w:i/>
      <w:color w:val="0000FF"/>
    </w:rPr>
  </w:style>
  <w:style w:type="character" w:customStyle="1" w:styleId="EWChar">
    <w:name w:val="EW Char"/>
    <w:link w:val="EW"/>
    <w:locked/>
    <w:rsid w:val="00C27A5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62C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C0580B"/>
    <w:rPr>
      <w:rFonts w:ascii="Times New Roman" w:hAnsi="Times New Roman"/>
      <w:lang w:val="en-GB" w:eastAsia="en-US"/>
    </w:rPr>
  </w:style>
  <w:style w:type="character" w:customStyle="1" w:styleId="ad">
    <w:name w:val="批注文字 字符"/>
    <w:basedOn w:val="a0"/>
    <w:link w:val="ac"/>
    <w:semiHidden/>
    <w:rsid w:val="00C0580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B165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B165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F74C58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9FFD89-394E-4C18-809C-FCBFF4042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2</Pages>
  <Words>384</Words>
  <Characters>2195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1899-12-31T23:00:00Z</cp:lastPrinted>
  <dcterms:created xsi:type="dcterms:W3CDTF">2022-11-04T06:31:00Z</dcterms:created>
  <dcterms:modified xsi:type="dcterms:W3CDTF">2022-11-07T13:19:00Z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(3)G03GadbBCmfVUgy0nZR7hVlcZlDji/HsmLFiJePDXAvVC3rqolxrCFLnoWolAUrtORA3Mzaw
fQmyFT4RBpoFO6FBMe/MmB2uhxlYfAg/pz/wLgtCRIhZuy2WCy9wMyfVaqTW8YwWqJsXO8bx
Aid/x03K7DPrWU9g6fi4GR8p4xOHJjZOsY9l68AMZjxYLkmhA1cWNIKwLuVJK3O84mbcjREx
/OZFKXaIlcm/aKqiLS</vt:lpwstr>
  </property>
  <property fmtid="{D5CDD505-2E9C-101B-9397-08002B2CF9AE}" pid="22" name="_2015_ms_pID_7253431">
    <vt:lpwstr>6a4oiZueOmSg5kTSSBkvKkXSslfN+CDTRw2WISL+/IRNBQIumglyPL
+E72P1EZ1LAgQUXzLtPJcnTIFO/0Rt6GIlbXgVLuhwA75Jgrj6eVKpZMyvFTZLdzqWHsjyYD
QPulp82sAH+Ef5TEXHJcb4NPxkAexAhYL+CM1G00aS+aJCFkW8Y62RY5+5B3DsBWba11WtHx
p6jVDBQGtSIyJdrDPFcvZSi4Y5S/emrKPLel</vt:lpwstr>
  </property>
  <property fmtid="{D5CDD505-2E9C-101B-9397-08002B2CF9AE}" pid="23" name="_2015_ms_pID_7253432">
    <vt:lpwstr>6rgH80nmoolZeX8ijL8rjsw=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1664355842</vt:lpwstr>
  </property>
</Properties>
</file>